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5EE8560E"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292151">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075578">
        <w:rPr>
          <w:rFonts w:eastAsia="Arial Unicode MS" w:cs="Arial"/>
          <w:bCs/>
          <w:sz w:val="24"/>
        </w:rPr>
        <w:t>5798</w:t>
      </w:r>
    </w:p>
    <w:p w14:paraId="07CB95AC" w14:textId="63041249" w:rsidR="0091335F" w:rsidRPr="004351C7" w:rsidRDefault="00B21778" w:rsidP="0091335F">
      <w:pPr>
        <w:pStyle w:val="CRCoverPage"/>
        <w:outlineLvl w:val="0"/>
        <w:rPr>
          <w:b/>
          <w:noProof/>
          <w:sz w:val="24"/>
        </w:rPr>
      </w:pPr>
      <w:r w:rsidRPr="00A25C76">
        <w:rPr>
          <w:rFonts w:cs="Arial"/>
          <w:b/>
          <w:noProof/>
          <w:sz w:val="24"/>
          <w:szCs w:val="24"/>
        </w:rPr>
        <w:t>1</w:t>
      </w:r>
      <w:r w:rsidR="00292151">
        <w:rPr>
          <w:rFonts w:cs="Arial"/>
          <w:b/>
          <w:noProof/>
          <w:sz w:val="24"/>
          <w:szCs w:val="24"/>
        </w:rPr>
        <w:t>6</w:t>
      </w:r>
      <w:r w:rsidRPr="00A25C76">
        <w:rPr>
          <w:rFonts w:cs="Arial"/>
          <w:b/>
          <w:noProof/>
          <w:sz w:val="24"/>
          <w:szCs w:val="24"/>
        </w:rPr>
        <w:t>-2</w:t>
      </w:r>
      <w:r w:rsidR="00292151">
        <w:rPr>
          <w:rFonts w:cs="Arial"/>
          <w:b/>
          <w:noProof/>
          <w:sz w:val="24"/>
          <w:szCs w:val="24"/>
        </w:rPr>
        <w:t>7</w:t>
      </w:r>
      <w:r w:rsidRPr="00A25C76">
        <w:rPr>
          <w:rFonts w:cs="Arial"/>
          <w:b/>
          <w:noProof/>
          <w:sz w:val="24"/>
          <w:szCs w:val="24"/>
        </w:rPr>
        <w:t xml:space="preserve"> </w:t>
      </w:r>
      <w:r w:rsidR="00292151">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000B3710">
        <w:rPr>
          <w:b/>
          <w:noProof/>
          <w:color w:val="3333FF"/>
          <w:sz w:val="24"/>
        </w:rPr>
        <w:t>S2-210</w:t>
      </w:r>
      <w:r w:rsidR="00292151">
        <w:rPr>
          <w:b/>
          <w:noProof/>
          <w:color w:val="3333FF"/>
          <w:sz w:val="24"/>
        </w:rPr>
        <w:t>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0D57B"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99779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7B243" w:rsidR="001E41F3" w:rsidRPr="00410371" w:rsidRDefault="00075578" w:rsidP="008E7D4F">
            <w:pPr>
              <w:pStyle w:val="CRCoverPage"/>
              <w:spacing w:after="0"/>
              <w:rPr>
                <w:noProof/>
              </w:rPr>
            </w:pPr>
            <w:r>
              <w:rPr>
                <w:b/>
                <w:noProof/>
                <w:sz w:val="28"/>
              </w:rPr>
              <w:t>3087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FEFF2" w:rsidR="001E41F3" w:rsidRPr="00410371" w:rsidRDefault="0029215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AB0E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292151">
              <w:rPr>
                <w:b/>
                <w:noProof/>
                <w:sz w:val="28"/>
                <w:lang w:eastAsia="zh-CN"/>
              </w:rPr>
              <w:t>1</w:t>
            </w:r>
            <w:r w:rsidRPr="004351C7">
              <w:rPr>
                <w:b/>
                <w:noProof/>
                <w:sz w:val="28"/>
                <w:lang w:eastAsia="zh-CN"/>
              </w:rPr>
              <w:t>.</w:t>
            </w:r>
            <w:r w:rsidR="0099779C">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F75BA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14C4F1" w:rsidR="00F25D98" w:rsidRDefault="007B0A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23856" w:rsidR="001E41F3" w:rsidRDefault="007B0A8B" w:rsidP="00CB6828">
            <w:pPr>
              <w:pStyle w:val="CRCoverPage"/>
              <w:spacing w:after="0"/>
              <w:ind w:left="100"/>
              <w:rPr>
                <w:noProof/>
              </w:rPr>
            </w:pPr>
            <w:r>
              <w:t xml:space="preserve">Consistent configuration of </w:t>
            </w:r>
            <w:r w:rsidR="00D05A81">
              <w:t xml:space="preserve">onboarding </w:t>
            </w:r>
            <w:r w:rsidR="001B1539">
              <w:t>S-NSSAI</w:t>
            </w:r>
            <w:r>
              <w:t xml:space="preserve"> in </w:t>
            </w:r>
            <w:r w:rsidR="001B1539">
              <w:t>NG-</w:t>
            </w:r>
            <w:r>
              <w:t xml:space="preserve">RAN and </w:t>
            </w:r>
            <w:r w:rsidR="001B1539">
              <w:t>AMF</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921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CD966"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C72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292151">
              <w:rPr>
                <w:noProof/>
              </w:rPr>
              <w:t>8</w:t>
            </w:r>
            <w:r w:rsidRPr="004351C7">
              <w:rPr>
                <w:noProof/>
              </w:rPr>
              <w:t>-</w:t>
            </w:r>
            <w:r w:rsidR="00321B2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D8E4F" w:rsidR="001E41F3" w:rsidRDefault="002921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829BA" w:rsidR="008F7978" w:rsidRPr="008F7978" w:rsidRDefault="00705FD1" w:rsidP="001B1539">
            <w:pPr>
              <w:pStyle w:val="CRCoverPage"/>
              <w:spacing w:after="0"/>
              <w:ind w:left="100"/>
              <w:rPr>
                <w:noProof/>
                <w:lang w:eastAsia="zh-CN"/>
              </w:rPr>
            </w:pPr>
            <w:r>
              <w:rPr>
                <w:noProof/>
                <w:lang w:eastAsia="zh-CN"/>
              </w:rPr>
              <w:t xml:space="preserve">In case S-NSSAI </w:t>
            </w:r>
            <w:r w:rsidR="00AB5F00">
              <w:rPr>
                <w:noProof/>
                <w:lang w:eastAsia="zh-CN"/>
              </w:rPr>
              <w:t xml:space="preserve">used for onboarding </w:t>
            </w:r>
            <w:r>
              <w:rPr>
                <w:noProof/>
                <w:lang w:eastAsia="zh-CN"/>
              </w:rPr>
              <w:t>is configured in NG-RAN</w:t>
            </w:r>
            <w:r w:rsidR="00AB5F00">
              <w:rPr>
                <w:noProof/>
                <w:lang w:eastAsia="zh-CN"/>
              </w:rPr>
              <w:t xml:space="preserve"> (e.g., not provided by AMF during NGAP setup)</w:t>
            </w:r>
            <w:r w:rsidR="001B1539">
              <w:rPr>
                <w:noProof/>
                <w:lang w:eastAsia="zh-CN"/>
              </w:rPr>
              <w:t xml:space="preserve">, </w:t>
            </w:r>
            <w:r w:rsidR="007B0A8B">
              <w:rPr>
                <w:noProof/>
                <w:lang w:eastAsia="zh-CN"/>
              </w:rPr>
              <w:t xml:space="preserve">S-NSSAI in NG-RAN and AMF </w:t>
            </w:r>
            <w:r w:rsidR="001B1539">
              <w:rPr>
                <w:noProof/>
                <w:lang w:eastAsia="zh-CN"/>
              </w:rPr>
              <w:t>should</w:t>
            </w:r>
            <w:r w:rsidR="007B0A8B">
              <w:rPr>
                <w:noProof/>
                <w:lang w:eastAsia="zh-CN"/>
              </w:rPr>
              <w:t xml:space="preserve"> be configured consi</w:t>
            </w:r>
            <w:r w:rsidR="001B1539">
              <w:rPr>
                <w:noProof/>
                <w:lang w:eastAsia="zh-CN"/>
              </w:rPr>
              <w:t>s</w:t>
            </w:r>
            <w:r w:rsidR="007B0A8B">
              <w:rPr>
                <w:noProof/>
                <w:lang w:eastAsia="zh-CN"/>
              </w:rPr>
              <w:t>tently</w:t>
            </w:r>
            <w:r>
              <w:rPr>
                <w:noProof/>
                <w:lang w:eastAsia="zh-CN"/>
              </w:rPr>
              <w:t xml:space="preserve"> to avoid mismatch and failures during PDU session setup</w:t>
            </w:r>
            <w:r w:rsidR="0088253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EA7FF" w:rsidR="001E41F3" w:rsidRPr="00292151" w:rsidRDefault="0088253F" w:rsidP="00292151">
            <w:pPr>
              <w:pStyle w:val="CRCoverPage"/>
              <w:spacing w:after="0"/>
              <w:ind w:left="100"/>
              <w:rPr>
                <w:rFonts w:cs="Arial"/>
              </w:rPr>
            </w:pPr>
            <w:r>
              <w:rPr>
                <w:rFonts w:cs="Arial"/>
              </w:rPr>
              <w:t>C</w:t>
            </w:r>
            <w:r w:rsidR="002B66B3">
              <w:rPr>
                <w:rFonts w:cs="Arial"/>
              </w:rPr>
              <w:t>R</w:t>
            </w:r>
            <w:r>
              <w:rPr>
                <w:rFonts w:cs="Arial"/>
              </w:rPr>
              <w:t xml:space="preserve"> clarifies that the S-NSSAI used for onboarding</w:t>
            </w:r>
            <w:r w:rsidR="007B0A8B">
              <w:rPr>
                <w:rFonts w:cs="Arial"/>
              </w:rPr>
              <w:t xml:space="preserve"> </w:t>
            </w:r>
            <w:r w:rsidR="001B1539">
              <w:rPr>
                <w:rFonts w:cs="Arial"/>
              </w:rPr>
              <w:t>are assumed to</w:t>
            </w:r>
            <w:r w:rsidR="007B0A8B">
              <w:rPr>
                <w:rFonts w:cs="Arial"/>
              </w:rPr>
              <w:t xml:space="preserve"> be consistently configured in AMF and NG-RAN</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56E4E" w:rsidR="001E41F3" w:rsidRDefault="0088253F" w:rsidP="00885B2E">
            <w:pPr>
              <w:pStyle w:val="CRCoverPage"/>
              <w:spacing w:after="0"/>
              <w:ind w:left="100"/>
              <w:rPr>
                <w:noProof/>
                <w:lang w:eastAsia="zh-CN"/>
              </w:rPr>
            </w:pPr>
            <w:r>
              <w:rPr>
                <w:noProof/>
                <w:lang w:eastAsia="zh-CN"/>
              </w:rPr>
              <w:t xml:space="preserve">Could lead to </w:t>
            </w:r>
            <w:r w:rsidR="00705FD1">
              <w:rPr>
                <w:noProof/>
                <w:lang w:eastAsia="zh-CN"/>
              </w:rPr>
              <w:t xml:space="preserve">connection setup </w:t>
            </w:r>
            <w:r w:rsidR="007B0A8B">
              <w:rPr>
                <w:noProof/>
                <w:lang w:eastAsia="zh-CN"/>
              </w:rPr>
              <w:t xml:space="preserve">failures if different S-NSSAI </w:t>
            </w:r>
            <w:r w:rsidR="00705FD1">
              <w:rPr>
                <w:noProof/>
                <w:lang w:eastAsia="zh-CN"/>
              </w:rPr>
              <w:t xml:space="preserve">values </w:t>
            </w:r>
            <w:r w:rsidR="007B0A8B">
              <w:rPr>
                <w:noProof/>
                <w:lang w:eastAsia="zh-CN"/>
              </w:rPr>
              <w:t>are configured in NG-RAN and AMF</w:t>
            </w:r>
            <w:r w:rsidR="00AE6D51">
              <w:rPr>
                <w:noProof/>
                <w:lang w:eastAsia="zh-CN"/>
              </w:rPr>
              <w:t xml:space="preserve"> for o</w:t>
            </w:r>
            <w:r w:rsidR="00AB5F00">
              <w:rPr>
                <w:noProof/>
                <w:lang w:eastAsia="zh-CN"/>
              </w:rPr>
              <w:t>n</w:t>
            </w:r>
            <w:r w:rsidR="00AE6D51">
              <w:rPr>
                <w:noProof/>
                <w:lang w:eastAsia="zh-CN"/>
              </w:rPr>
              <w:t>boarding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8954C" w:rsidR="001E41F3" w:rsidRDefault="00C41558">
            <w:pPr>
              <w:pStyle w:val="CRCoverPage"/>
              <w:spacing w:after="0"/>
              <w:ind w:left="100"/>
              <w:rPr>
                <w:noProof/>
              </w:rPr>
            </w:pPr>
            <w: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7B5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EEDA7" w:rsidR="001E41F3" w:rsidRDefault="002921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FE891" w:rsidR="001E41F3" w:rsidRDefault="002921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9C31D" w:rsidR="001E41F3" w:rsidRDefault="002921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F0B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475D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A3B2" w14:textId="3371A9FA" w:rsidR="00292151" w:rsidRPr="0069025D" w:rsidRDefault="00292151" w:rsidP="0029215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321B24">
        <w:rPr>
          <w:rFonts w:ascii="Arial" w:hAnsi="Arial" w:cs="Arial"/>
          <w:b/>
          <w:noProof/>
          <w:color w:val="C5003D"/>
          <w:sz w:val="28"/>
          <w:szCs w:val="28"/>
          <w:lang w:val="en-US"/>
        </w:rPr>
        <w:t>Start</w:t>
      </w:r>
      <w:r>
        <w:rPr>
          <w:rFonts w:ascii="Arial" w:hAnsi="Arial" w:cs="Arial"/>
          <w:b/>
          <w:noProof/>
          <w:color w:val="C5003D"/>
          <w:sz w:val="28"/>
          <w:szCs w:val="28"/>
          <w:lang w:val="en-US"/>
        </w:rPr>
        <w:t xml:space="preserve">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BE2A885" w14:textId="1E95539A" w:rsidR="00292151" w:rsidRDefault="00292151" w:rsidP="00292151">
      <w:pPr>
        <w:pStyle w:val="B1"/>
        <w:ind w:left="0" w:firstLine="0"/>
      </w:pPr>
    </w:p>
    <w:p w14:paraId="0089A2C7" w14:textId="77777777" w:rsidR="00C41558" w:rsidRDefault="00C41558" w:rsidP="00C41558">
      <w:pPr>
        <w:pStyle w:val="H6"/>
      </w:pPr>
      <w:r>
        <w:t>5.30.2.10.2.6</w:t>
      </w:r>
      <w:r>
        <w:tab/>
        <w:t>Registration for UE onboarding</w:t>
      </w:r>
    </w:p>
    <w:p w14:paraId="3B365475" w14:textId="77777777" w:rsidR="00C41558" w:rsidRDefault="00C41558" w:rsidP="00C41558">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2E52CDC5" w14:textId="6FB2DB0C" w:rsidR="00C41558" w:rsidRDefault="00C41558" w:rsidP="00C41558">
      <w:pPr>
        <w:pStyle w:val="NO"/>
      </w:pPr>
      <w:r>
        <w:t>NOTE</w:t>
      </w:r>
      <w:ins w:id="1" w:author="Nokia-user" w:date="2021-07-16T12:18:00Z">
        <w:r w:rsidR="00D95499">
          <w:t xml:space="preserve"> X</w:t>
        </w:r>
      </w:ins>
      <w:r>
        <w:t>:</w:t>
      </w:r>
      <w:r>
        <w:tab/>
        <w:t>As the configuration information in the UE does not include any S-NSSAI and DNN used for onboarding, the UE does not include S-NSSAI and DNN in RRC when it registers for UE onboarding purposes to the ONN.</w:t>
      </w:r>
    </w:p>
    <w:p w14:paraId="39ACC586" w14:textId="77777777" w:rsidR="00C41558" w:rsidRDefault="00C41558" w:rsidP="00C41558">
      <w:r>
        <w:t>The UE shall initiate the NAS registration procedure by sending a NAS Registration Request message with the following characteristics:</w:t>
      </w:r>
    </w:p>
    <w:p w14:paraId="3422800B" w14:textId="77777777" w:rsidR="00C41558" w:rsidRDefault="00C41558" w:rsidP="00C41558">
      <w:pPr>
        <w:pStyle w:val="B1"/>
      </w:pPr>
      <w:r>
        <w:t>-</w:t>
      </w:r>
      <w:r>
        <w:tab/>
        <w:t>The UE shall set the 5GS Registration Type to the value "SNPN Onboarding" indicating that the registration request is for onboarding.</w:t>
      </w:r>
    </w:p>
    <w:p w14:paraId="2A970216" w14:textId="77777777" w:rsidR="00C41558" w:rsidRDefault="00C41558" w:rsidP="00C41558">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7E37C288" w14:textId="77777777" w:rsidR="00C41558" w:rsidRDefault="00C41558" w:rsidP="00C41558">
      <w:r>
        <w:t>The UE does not include a Requested NSSAI in NAS signalling when it registers for UE onboarding purposes to the ONN.</w:t>
      </w:r>
    </w:p>
    <w:p w14:paraId="3C2ED29E" w14:textId="77777777" w:rsidR="00C41558" w:rsidRDefault="00C41558" w:rsidP="00C41558">
      <w:r>
        <w:t>The AMF supporting UE onboarding is configured with AMF Onboarding Configuration Data that may include e.g.:</w:t>
      </w:r>
    </w:p>
    <w:p w14:paraId="6B52D0EF" w14:textId="77777777" w:rsidR="00C41558" w:rsidRDefault="00C41558" w:rsidP="00C41558">
      <w:pPr>
        <w:pStyle w:val="B1"/>
      </w:pPr>
      <w:r>
        <w:t>-</w:t>
      </w:r>
      <w:r>
        <w:tab/>
        <w:t>S-NSSAI and DNN to be used for UE onboarding or a configured SMF for the DNN and S-NSSAI used for UE onboarding;</w:t>
      </w:r>
    </w:p>
    <w:p w14:paraId="63266359" w14:textId="77777777" w:rsidR="00C41558" w:rsidRDefault="00C41558" w:rsidP="00C41558">
      <w:pPr>
        <w:pStyle w:val="B1"/>
      </w:pPr>
      <w:r>
        <w:t>-</w:t>
      </w:r>
      <w:r>
        <w:tab/>
        <w:t>Information to enable User Plane Remote Provisioning of UEs in SNPNs, see clause 5.30.2.10.4.</w:t>
      </w:r>
    </w:p>
    <w:p w14:paraId="0F121E19" w14:textId="4E38CA3A" w:rsidR="00D95499" w:rsidRDefault="00D95499" w:rsidP="00D95499">
      <w:pPr>
        <w:pStyle w:val="NO"/>
        <w:rPr>
          <w:ins w:id="2" w:author="Nokia-user" w:date="2021-07-16T12:18:00Z"/>
        </w:rPr>
      </w:pPr>
      <w:ins w:id="3" w:author="Nokia-user" w:date="2021-07-16T12:18:00Z">
        <w:r w:rsidRPr="009E0DE1">
          <w:t>NOTE </w:t>
        </w:r>
        <w:r>
          <w:t>Y</w:t>
        </w:r>
        <w:r w:rsidRPr="009E0DE1">
          <w:t>:</w:t>
        </w:r>
        <w:r w:rsidRPr="009E0DE1">
          <w:tab/>
        </w:r>
      </w:ins>
      <w:ins w:id="4" w:author="Nokia-user" w:date="2021-07-17T10:53:00Z">
        <w:r w:rsidR="00AB5F00">
          <w:rPr>
            <w:noProof/>
            <w:lang w:eastAsia="zh-CN"/>
          </w:rPr>
          <w:t>In case S-NSSAI used for onboarding is configured in NG-RAN</w:t>
        </w:r>
      </w:ins>
      <w:ins w:id="5" w:author="Nokia-user" w:date="2021-07-17T10:54:00Z">
        <w:r w:rsidR="00AB5F00">
          <w:rPr>
            <w:noProof/>
            <w:lang w:eastAsia="zh-CN"/>
          </w:rPr>
          <w:t xml:space="preserve"> nodes,</w:t>
        </w:r>
      </w:ins>
      <w:ins w:id="6" w:author="Nokia-user" w:date="2021-07-17T10:53:00Z">
        <w:r w:rsidR="00AB5F00">
          <w:rPr>
            <w:noProof/>
            <w:lang w:eastAsia="zh-CN"/>
          </w:rPr>
          <w:t xml:space="preserve"> </w:t>
        </w:r>
      </w:ins>
      <w:ins w:id="7" w:author="Nokia-user" w:date="2021-07-17T10:55:00Z">
        <w:r w:rsidR="00AB5F00">
          <w:rPr>
            <w:noProof/>
            <w:lang w:eastAsia="zh-CN"/>
          </w:rPr>
          <w:t>t</w:t>
        </w:r>
      </w:ins>
      <w:ins w:id="8" w:author="Nokia-user" w:date="2021-07-16T12:18:00Z">
        <w:r>
          <w:t xml:space="preserve">he </w:t>
        </w:r>
      </w:ins>
      <w:ins w:id="9" w:author="Nokia-user" w:date="2021-07-16T12:19:00Z">
        <w:r>
          <w:t>n</w:t>
        </w:r>
      </w:ins>
      <w:ins w:id="10" w:author="Nokia-user" w:date="2021-07-16T12:18:00Z">
        <w:r>
          <w:t xml:space="preserve">etwork slices associated with </w:t>
        </w:r>
      </w:ins>
      <w:ins w:id="11" w:author="Nokia-user" w:date="2021-07-16T12:19:00Z">
        <w:r>
          <w:t>onboarding</w:t>
        </w:r>
      </w:ins>
      <w:ins w:id="12" w:author="Nokia-user" w:date="2021-07-16T12:18:00Z">
        <w:r>
          <w:t xml:space="preserve"> services are assumed to be configured consistently in the AMF (i.e. </w:t>
        </w:r>
      </w:ins>
      <w:ins w:id="13" w:author="Nokia-user" w:date="2021-07-16T12:19:00Z">
        <w:r>
          <w:t>in the Onboarding Configuration Data</w:t>
        </w:r>
      </w:ins>
      <w:ins w:id="14" w:author="Nokia-user" w:date="2021-07-16T12:18:00Z">
        <w:r>
          <w:t>) and NG-RAN nodes.</w:t>
        </w:r>
      </w:ins>
    </w:p>
    <w:p w14:paraId="52BE375B" w14:textId="01ED7E47" w:rsidR="00C41558" w:rsidRDefault="00C41558" w:rsidP="00C41558">
      <w:r>
        <w:t>When the AMF receives a NAS Registration Request with a 5GS Registration Type set to "SNPN Onboarding", the AMF:</w:t>
      </w:r>
    </w:p>
    <w:p w14:paraId="665E78B8" w14:textId="77777777" w:rsidR="00C41558" w:rsidRDefault="00C41558" w:rsidP="00C41558">
      <w:pPr>
        <w:pStyle w:val="B1"/>
      </w:pPr>
      <w:r>
        <w:t>-</w:t>
      </w:r>
      <w:r>
        <w:tab/>
        <w:t>starts an authentication procedure towards the AUSF, the authentication procedure is specified in TS 33.501 [29]. The AMF selects an appropriate AUSF as described in clause 6.3.4.</w:t>
      </w:r>
    </w:p>
    <w:p w14:paraId="514A22CE" w14:textId="77777777" w:rsidR="00C41558" w:rsidRDefault="00C41558" w:rsidP="00C41558">
      <w:pPr>
        <w:pStyle w:val="B1"/>
      </w:pPr>
      <w:r>
        <w:t>-</w:t>
      </w:r>
      <w:r>
        <w:tab/>
        <w:t>applies the AMF Onboarding Configuration Data e.g., used to restrict UE network usage to only onboarding for user plane remote provisioning of UE as described in 5.30.2.10.4.3.</w:t>
      </w:r>
    </w:p>
    <w:p w14:paraId="1BF7E807" w14:textId="24260B42" w:rsidR="00D910E1" w:rsidRDefault="00C41558" w:rsidP="00C41558">
      <w:pPr>
        <w:pStyle w:val="B1"/>
      </w:pPr>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1B4F05E" w14:textId="7576338A" w:rsidR="00321B24" w:rsidRDefault="00321B24" w:rsidP="00292151">
      <w:pPr>
        <w:pStyle w:val="B1"/>
        <w:ind w:left="0" w:firstLine="0"/>
      </w:pPr>
    </w:p>
    <w:p w14:paraId="5C942141" w14:textId="77777777" w:rsidR="00321B24" w:rsidRPr="0069025D" w:rsidRDefault="00321B24" w:rsidP="00321B2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E1824E1" w14:textId="1F4B95B2" w:rsidR="00321B24" w:rsidRDefault="00321B24" w:rsidP="00292151">
      <w:pPr>
        <w:pStyle w:val="B1"/>
        <w:ind w:left="0" w:firstLine="0"/>
      </w:pPr>
    </w:p>
    <w:p w14:paraId="31BA8BDB" w14:textId="77777777" w:rsidR="00321B24" w:rsidRDefault="00321B24" w:rsidP="00292151">
      <w:pPr>
        <w:pStyle w:val="B1"/>
        <w:ind w:left="0" w:firstLine="0"/>
      </w:pPr>
    </w:p>
    <w:p w14:paraId="44670B59" w14:textId="77777777" w:rsidR="00C24E40" w:rsidRPr="00A47B39" w:rsidRDefault="00C24E40" w:rsidP="005357AF"/>
    <w:sectPr w:rsidR="00C24E40" w:rsidRPr="00A47B3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46D14" w14:textId="77777777" w:rsidR="00797E07" w:rsidRDefault="00797E07">
      <w:r>
        <w:separator/>
      </w:r>
    </w:p>
  </w:endnote>
  <w:endnote w:type="continuationSeparator" w:id="0">
    <w:p w14:paraId="021319D9" w14:textId="77777777" w:rsidR="00797E07" w:rsidRDefault="00797E07">
      <w:r>
        <w:continuationSeparator/>
      </w:r>
    </w:p>
  </w:endnote>
  <w:endnote w:type="continuationNotice" w:id="1">
    <w:p w14:paraId="13AE1157" w14:textId="77777777" w:rsidR="00797E07" w:rsidRDefault="00797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730AE" w14:textId="77777777" w:rsidR="00797E07" w:rsidRDefault="00797E07">
      <w:r>
        <w:separator/>
      </w:r>
    </w:p>
  </w:footnote>
  <w:footnote w:type="continuationSeparator" w:id="0">
    <w:p w14:paraId="2A3B48E3" w14:textId="77777777" w:rsidR="00797E07" w:rsidRDefault="00797E07">
      <w:r>
        <w:continuationSeparator/>
      </w:r>
    </w:p>
  </w:footnote>
  <w:footnote w:type="continuationNotice" w:id="1">
    <w:p w14:paraId="11571796" w14:textId="77777777" w:rsidR="00797E07" w:rsidRDefault="00797E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1602F"/>
    <w:rsid w:val="00017A12"/>
    <w:rsid w:val="00022E4A"/>
    <w:rsid w:val="00036BC7"/>
    <w:rsid w:val="00037E06"/>
    <w:rsid w:val="00060383"/>
    <w:rsid w:val="00075297"/>
    <w:rsid w:val="00075578"/>
    <w:rsid w:val="00094875"/>
    <w:rsid w:val="000A57DA"/>
    <w:rsid w:val="000A6394"/>
    <w:rsid w:val="000B11C1"/>
    <w:rsid w:val="000B3710"/>
    <w:rsid w:val="000B51B3"/>
    <w:rsid w:val="000B77A4"/>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41B36"/>
    <w:rsid w:val="00144A46"/>
    <w:rsid w:val="00145D43"/>
    <w:rsid w:val="00147DA4"/>
    <w:rsid w:val="00152206"/>
    <w:rsid w:val="00160378"/>
    <w:rsid w:val="001801D6"/>
    <w:rsid w:val="00186081"/>
    <w:rsid w:val="00187165"/>
    <w:rsid w:val="0018718C"/>
    <w:rsid w:val="00192C46"/>
    <w:rsid w:val="001951CD"/>
    <w:rsid w:val="001954E9"/>
    <w:rsid w:val="001978C0"/>
    <w:rsid w:val="001A08B3"/>
    <w:rsid w:val="001A31CC"/>
    <w:rsid w:val="001A366A"/>
    <w:rsid w:val="001A44AB"/>
    <w:rsid w:val="001A7B60"/>
    <w:rsid w:val="001B1539"/>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19A4"/>
    <w:rsid w:val="00282875"/>
    <w:rsid w:val="00282DE2"/>
    <w:rsid w:val="002836F9"/>
    <w:rsid w:val="00283EBE"/>
    <w:rsid w:val="00284FEB"/>
    <w:rsid w:val="00286012"/>
    <w:rsid w:val="002860C4"/>
    <w:rsid w:val="00292151"/>
    <w:rsid w:val="002B5741"/>
    <w:rsid w:val="002B66B3"/>
    <w:rsid w:val="002C24C6"/>
    <w:rsid w:val="002D3307"/>
    <w:rsid w:val="002E2101"/>
    <w:rsid w:val="002E472E"/>
    <w:rsid w:val="002E7CD2"/>
    <w:rsid w:val="002F1E23"/>
    <w:rsid w:val="002F3800"/>
    <w:rsid w:val="002F68C7"/>
    <w:rsid w:val="00305409"/>
    <w:rsid w:val="00305797"/>
    <w:rsid w:val="00321B24"/>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4497"/>
    <w:rsid w:val="003B2ED4"/>
    <w:rsid w:val="003B3565"/>
    <w:rsid w:val="003B4C6A"/>
    <w:rsid w:val="003C7DF7"/>
    <w:rsid w:val="003D4C94"/>
    <w:rsid w:val="003E1A36"/>
    <w:rsid w:val="003F4480"/>
    <w:rsid w:val="00410371"/>
    <w:rsid w:val="004122EA"/>
    <w:rsid w:val="00415FB6"/>
    <w:rsid w:val="004242F1"/>
    <w:rsid w:val="0043540E"/>
    <w:rsid w:val="00437225"/>
    <w:rsid w:val="00441DA3"/>
    <w:rsid w:val="00442C09"/>
    <w:rsid w:val="00445187"/>
    <w:rsid w:val="00446C1C"/>
    <w:rsid w:val="00451F66"/>
    <w:rsid w:val="00476121"/>
    <w:rsid w:val="0048041D"/>
    <w:rsid w:val="004829B4"/>
    <w:rsid w:val="00483185"/>
    <w:rsid w:val="00487D0C"/>
    <w:rsid w:val="00490A98"/>
    <w:rsid w:val="004A62CC"/>
    <w:rsid w:val="004B3E80"/>
    <w:rsid w:val="004B4AA0"/>
    <w:rsid w:val="004B75B7"/>
    <w:rsid w:val="004C30FC"/>
    <w:rsid w:val="004C3CA8"/>
    <w:rsid w:val="004C4654"/>
    <w:rsid w:val="004C68B0"/>
    <w:rsid w:val="004C6935"/>
    <w:rsid w:val="004D13C0"/>
    <w:rsid w:val="004E0C6B"/>
    <w:rsid w:val="004E77DF"/>
    <w:rsid w:val="005041BC"/>
    <w:rsid w:val="00507E70"/>
    <w:rsid w:val="0051580D"/>
    <w:rsid w:val="0052610C"/>
    <w:rsid w:val="005321DD"/>
    <w:rsid w:val="005357AF"/>
    <w:rsid w:val="00540B7E"/>
    <w:rsid w:val="00545276"/>
    <w:rsid w:val="00546990"/>
    <w:rsid w:val="00546F12"/>
    <w:rsid w:val="00547111"/>
    <w:rsid w:val="00553EE8"/>
    <w:rsid w:val="005640C9"/>
    <w:rsid w:val="005775FF"/>
    <w:rsid w:val="00587CBA"/>
    <w:rsid w:val="005902D8"/>
    <w:rsid w:val="00592D74"/>
    <w:rsid w:val="005968D7"/>
    <w:rsid w:val="005A11C0"/>
    <w:rsid w:val="005A2036"/>
    <w:rsid w:val="005A5765"/>
    <w:rsid w:val="005A66B3"/>
    <w:rsid w:val="005A6EE7"/>
    <w:rsid w:val="005C1B89"/>
    <w:rsid w:val="005C302E"/>
    <w:rsid w:val="005D397E"/>
    <w:rsid w:val="005E0349"/>
    <w:rsid w:val="005E06A2"/>
    <w:rsid w:val="005E2C44"/>
    <w:rsid w:val="005F25D7"/>
    <w:rsid w:val="005F2AFE"/>
    <w:rsid w:val="005F3E92"/>
    <w:rsid w:val="00615B75"/>
    <w:rsid w:val="00621188"/>
    <w:rsid w:val="00624198"/>
    <w:rsid w:val="00624BF9"/>
    <w:rsid w:val="006257ED"/>
    <w:rsid w:val="00626F2A"/>
    <w:rsid w:val="006516AA"/>
    <w:rsid w:val="00651FBD"/>
    <w:rsid w:val="006616C5"/>
    <w:rsid w:val="00665C47"/>
    <w:rsid w:val="00672A77"/>
    <w:rsid w:val="00684069"/>
    <w:rsid w:val="00695334"/>
    <w:rsid w:val="00695808"/>
    <w:rsid w:val="006A34DC"/>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5FD1"/>
    <w:rsid w:val="00706B68"/>
    <w:rsid w:val="007204F1"/>
    <w:rsid w:val="00724DEB"/>
    <w:rsid w:val="0072540D"/>
    <w:rsid w:val="0075315B"/>
    <w:rsid w:val="00756376"/>
    <w:rsid w:val="00760588"/>
    <w:rsid w:val="007626C0"/>
    <w:rsid w:val="0076496E"/>
    <w:rsid w:val="00770F72"/>
    <w:rsid w:val="007742EB"/>
    <w:rsid w:val="00775869"/>
    <w:rsid w:val="00783301"/>
    <w:rsid w:val="00790EDA"/>
    <w:rsid w:val="00792342"/>
    <w:rsid w:val="007977A8"/>
    <w:rsid w:val="00797E07"/>
    <w:rsid w:val="007A362B"/>
    <w:rsid w:val="007A4665"/>
    <w:rsid w:val="007B03E3"/>
    <w:rsid w:val="007B0A8B"/>
    <w:rsid w:val="007B43E4"/>
    <w:rsid w:val="007B45CE"/>
    <w:rsid w:val="007B512A"/>
    <w:rsid w:val="007B5F22"/>
    <w:rsid w:val="007C0A9A"/>
    <w:rsid w:val="007C2097"/>
    <w:rsid w:val="007D1419"/>
    <w:rsid w:val="007D6A07"/>
    <w:rsid w:val="007D6FDD"/>
    <w:rsid w:val="007E1876"/>
    <w:rsid w:val="007E42BE"/>
    <w:rsid w:val="007F7259"/>
    <w:rsid w:val="00800054"/>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55DB3"/>
    <w:rsid w:val="008600D8"/>
    <w:rsid w:val="00861322"/>
    <w:rsid w:val="008626E7"/>
    <w:rsid w:val="008663F8"/>
    <w:rsid w:val="00870EE7"/>
    <w:rsid w:val="008734CA"/>
    <w:rsid w:val="0087485B"/>
    <w:rsid w:val="0088253F"/>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C1A"/>
    <w:rsid w:val="00941E30"/>
    <w:rsid w:val="00950445"/>
    <w:rsid w:val="0095134F"/>
    <w:rsid w:val="00955002"/>
    <w:rsid w:val="009554E1"/>
    <w:rsid w:val="0095614C"/>
    <w:rsid w:val="00966A3E"/>
    <w:rsid w:val="00971262"/>
    <w:rsid w:val="00976F82"/>
    <w:rsid w:val="0097729A"/>
    <w:rsid w:val="009777D9"/>
    <w:rsid w:val="00991B88"/>
    <w:rsid w:val="0099779C"/>
    <w:rsid w:val="009A233A"/>
    <w:rsid w:val="009A5753"/>
    <w:rsid w:val="009A579D"/>
    <w:rsid w:val="009A60E8"/>
    <w:rsid w:val="009B5565"/>
    <w:rsid w:val="009C3FBE"/>
    <w:rsid w:val="009C4EB3"/>
    <w:rsid w:val="009C55D2"/>
    <w:rsid w:val="009D7E6F"/>
    <w:rsid w:val="009E2EE6"/>
    <w:rsid w:val="009E3297"/>
    <w:rsid w:val="009E47E7"/>
    <w:rsid w:val="009F1454"/>
    <w:rsid w:val="009F3922"/>
    <w:rsid w:val="009F5B8F"/>
    <w:rsid w:val="009F66C2"/>
    <w:rsid w:val="009F6D87"/>
    <w:rsid w:val="009F734F"/>
    <w:rsid w:val="00A1071F"/>
    <w:rsid w:val="00A13488"/>
    <w:rsid w:val="00A24238"/>
    <w:rsid w:val="00A246B6"/>
    <w:rsid w:val="00A32C60"/>
    <w:rsid w:val="00A47B39"/>
    <w:rsid w:val="00A47E70"/>
    <w:rsid w:val="00A50CF0"/>
    <w:rsid w:val="00A54813"/>
    <w:rsid w:val="00A6590F"/>
    <w:rsid w:val="00A66988"/>
    <w:rsid w:val="00A74AD9"/>
    <w:rsid w:val="00A76483"/>
    <w:rsid w:val="00A7671C"/>
    <w:rsid w:val="00A97BAB"/>
    <w:rsid w:val="00AA2CBC"/>
    <w:rsid w:val="00AB24BE"/>
    <w:rsid w:val="00AB4332"/>
    <w:rsid w:val="00AB5F00"/>
    <w:rsid w:val="00AC5820"/>
    <w:rsid w:val="00AC747A"/>
    <w:rsid w:val="00AD01E8"/>
    <w:rsid w:val="00AD1CD8"/>
    <w:rsid w:val="00AD5402"/>
    <w:rsid w:val="00AD6473"/>
    <w:rsid w:val="00AE6D51"/>
    <w:rsid w:val="00B00880"/>
    <w:rsid w:val="00B0552E"/>
    <w:rsid w:val="00B07F8B"/>
    <w:rsid w:val="00B122AE"/>
    <w:rsid w:val="00B16AD5"/>
    <w:rsid w:val="00B179AB"/>
    <w:rsid w:val="00B21778"/>
    <w:rsid w:val="00B24269"/>
    <w:rsid w:val="00B258BB"/>
    <w:rsid w:val="00B34607"/>
    <w:rsid w:val="00B34A3C"/>
    <w:rsid w:val="00B37DB3"/>
    <w:rsid w:val="00B426B5"/>
    <w:rsid w:val="00B43FAB"/>
    <w:rsid w:val="00B50674"/>
    <w:rsid w:val="00B56140"/>
    <w:rsid w:val="00B67B97"/>
    <w:rsid w:val="00B710DC"/>
    <w:rsid w:val="00B7169B"/>
    <w:rsid w:val="00B8166E"/>
    <w:rsid w:val="00B93050"/>
    <w:rsid w:val="00B94688"/>
    <w:rsid w:val="00B968C8"/>
    <w:rsid w:val="00BA1F42"/>
    <w:rsid w:val="00BA3EC5"/>
    <w:rsid w:val="00BA51D9"/>
    <w:rsid w:val="00BA5596"/>
    <w:rsid w:val="00BB5DFC"/>
    <w:rsid w:val="00BC036E"/>
    <w:rsid w:val="00BC267D"/>
    <w:rsid w:val="00BC67FB"/>
    <w:rsid w:val="00BD279D"/>
    <w:rsid w:val="00BD6BB8"/>
    <w:rsid w:val="00BE260E"/>
    <w:rsid w:val="00BF2DDF"/>
    <w:rsid w:val="00C044B0"/>
    <w:rsid w:val="00C04BA9"/>
    <w:rsid w:val="00C1348D"/>
    <w:rsid w:val="00C20D0E"/>
    <w:rsid w:val="00C24E40"/>
    <w:rsid w:val="00C3148E"/>
    <w:rsid w:val="00C33F3C"/>
    <w:rsid w:val="00C41558"/>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F3E25"/>
    <w:rsid w:val="00D0077A"/>
    <w:rsid w:val="00D03505"/>
    <w:rsid w:val="00D03F9A"/>
    <w:rsid w:val="00D05A81"/>
    <w:rsid w:val="00D06D51"/>
    <w:rsid w:val="00D07DD1"/>
    <w:rsid w:val="00D13F41"/>
    <w:rsid w:val="00D154F9"/>
    <w:rsid w:val="00D175B4"/>
    <w:rsid w:val="00D24991"/>
    <w:rsid w:val="00D25574"/>
    <w:rsid w:val="00D42FD6"/>
    <w:rsid w:val="00D50255"/>
    <w:rsid w:val="00D54AF0"/>
    <w:rsid w:val="00D66520"/>
    <w:rsid w:val="00D7119B"/>
    <w:rsid w:val="00D837DF"/>
    <w:rsid w:val="00D85BBB"/>
    <w:rsid w:val="00D85DAA"/>
    <w:rsid w:val="00D85EA2"/>
    <w:rsid w:val="00D86405"/>
    <w:rsid w:val="00D91001"/>
    <w:rsid w:val="00D910E1"/>
    <w:rsid w:val="00D95383"/>
    <w:rsid w:val="00D95499"/>
    <w:rsid w:val="00DA4901"/>
    <w:rsid w:val="00DB0590"/>
    <w:rsid w:val="00DD5CC0"/>
    <w:rsid w:val="00DE1616"/>
    <w:rsid w:val="00DE27D9"/>
    <w:rsid w:val="00DE34CF"/>
    <w:rsid w:val="00DF13C3"/>
    <w:rsid w:val="00DF2DD5"/>
    <w:rsid w:val="00DF3781"/>
    <w:rsid w:val="00DF64E4"/>
    <w:rsid w:val="00DF6EBD"/>
    <w:rsid w:val="00E13F3D"/>
    <w:rsid w:val="00E14DAD"/>
    <w:rsid w:val="00E24421"/>
    <w:rsid w:val="00E30022"/>
    <w:rsid w:val="00E34898"/>
    <w:rsid w:val="00E41473"/>
    <w:rsid w:val="00E43969"/>
    <w:rsid w:val="00E66A2F"/>
    <w:rsid w:val="00E71999"/>
    <w:rsid w:val="00E73834"/>
    <w:rsid w:val="00E80AA2"/>
    <w:rsid w:val="00E81136"/>
    <w:rsid w:val="00E83189"/>
    <w:rsid w:val="00E8502C"/>
    <w:rsid w:val="00E972D0"/>
    <w:rsid w:val="00EA007D"/>
    <w:rsid w:val="00EA1FAC"/>
    <w:rsid w:val="00EA3C04"/>
    <w:rsid w:val="00EA59B7"/>
    <w:rsid w:val="00EB09B7"/>
    <w:rsid w:val="00EB61C6"/>
    <w:rsid w:val="00EC7EA5"/>
    <w:rsid w:val="00ED2009"/>
    <w:rsid w:val="00EE118D"/>
    <w:rsid w:val="00EE5788"/>
    <w:rsid w:val="00EE7D7C"/>
    <w:rsid w:val="00EF6A93"/>
    <w:rsid w:val="00F04BBB"/>
    <w:rsid w:val="00F06547"/>
    <w:rsid w:val="00F10649"/>
    <w:rsid w:val="00F150A2"/>
    <w:rsid w:val="00F2074C"/>
    <w:rsid w:val="00F23244"/>
    <w:rsid w:val="00F25D98"/>
    <w:rsid w:val="00F300FB"/>
    <w:rsid w:val="00F33006"/>
    <w:rsid w:val="00F438CB"/>
    <w:rsid w:val="00F5086B"/>
    <w:rsid w:val="00F51837"/>
    <w:rsid w:val="00F57148"/>
    <w:rsid w:val="00F626A7"/>
    <w:rsid w:val="00F6407D"/>
    <w:rsid w:val="00F679CF"/>
    <w:rsid w:val="00F81BB8"/>
    <w:rsid w:val="00F837F7"/>
    <w:rsid w:val="00F84041"/>
    <w:rsid w:val="00F9130A"/>
    <w:rsid w:val="00F94A3B"/>
    <w:rsid w:val="00F96BE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THChar">
    <w:name w:val="TH Char"/>
    <w:link w:val="TH"/>
    <w:qFormat/>
    <w:rsid w:val="00292151"/>
    <w:rPr>
      <w:rFonts w:ascii="Arial" w:hAnsi="Arial"/>
      <w:b/>
      <w:lang w:val="en-GB" w:eastAsia="en-US"/>
    </w:rPr>
  </w:style>
  <w:style w:type="character" w:customStyle="1" w:styleId="TFChar">
    <w:name w:val="TF Char"/>
    <w:link w:val="TF"/>
    <w:locked/>
    <w:rsid w:val="00292151"/>
    <w:rPr>
      <w:rFonts w:ascii="Arial" w:hAnsi="Arial"/>
      <w:b/>
      <w:lang w:val="en-GB" w:eastAsia="en-US"/>
    </w:rPr>
  </w:style>
  <w:style w:type="character" w:customStyle="1" w:styleId="NOChar">
    <w:name w:val="NO Char"/>
    <w:rsid w:val="00D910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693</Words>
  <Characters>4373</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5056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11</cp:revision>
  <cp:lastPrinted>1900-01-01T08:00:00Z</cp:lastPrinted>
  <dcterms:created xsi:type="dcterms:W3CDTF">2021-07-14T14:58:00Z</dcterms:created>
  <dcterms:modified xsi:type="dcterms:W3CDTF">2021-08-09T18:33:00Z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